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AA10425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BF6917">
        <w:rPr>
          <w:rFonts w:ascii="Arial" w:hAnsi="Arial"/>
          <w:b/>
          <w:noProof/>
          <w:sz w:val="24"/>
          <w:szCs w:val="24"/>
          <w:lang w:eastAsia="ja-JP"/>
        </w:rPr>
        <w:t>231</w:t>
      </w:r>
      <w:r w:rsidR="009A3E30">
        <w:rPr>
          <w:rFonts w:ascii="Arial" w:hAnsi="Arial"/>
          <w:b/>
          <w:noProof/>
          <w:sz w:val="24"/>
          <w:szCs w:val="24"/>
          <w:lang w:eastAsia="ja-JP"/>
        </w:rPr>
        <w:t>446</w:t>
      </w:r>
    </w:p>
    <w:p w14:paraId="11C88A41" w14:textId="57F1586E" w:rsidR="001E489F" w:rsidRPr="007861B8" w:rsidRDefault="00AB0C8D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9A3E30">
        <w:rPr>
          <w:rFonts w:ascii="Arial" w:eastAsia="Batang" w:hAnsi="Arial" w:cs="Arial"/>
          <w:b/>
          <w:noProof/>
          <w:lang w:eastAsia="zh-CN"/>
        </w:rPr>
        <w:t>1041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C6D455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29CE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622AE7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A70F7C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1C9144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Integrated Sensing and Communication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4EF76B6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70F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Sensing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3E1F93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C3A22" w:rsidRPr="000C3A22">
        <w:rPr>
          <w:rFonts w:ascii="Arial" w:eastAsia="Times New Roman" w:hAnsi="Arial" w:cs="Times New Roman"/>
          <w:color w:val="FF0000"/>
          <w:sz w:val="36"/>
          <w:szCs w:val="20"/>
          <w:lang w:eastAsia="ja-JP"/>
        </w:rPr>
        <w:t>TBD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77573C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A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E745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091473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6235E1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8B9B1C2" w:rsidR="001E489F" w:rsidRDefault="00854DC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7FCD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0625B2" w:rsidR="001E489F" w:rsidRDefault="006E1FB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82DBC1D" w:rsidR="001E489F" w:rsidRDefault="00854DC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E2B1E9" w:rsidR="007861B8" w:rsidRDefault="004B29E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63B59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63B59">
        <w:trPr>
          <w:cantSplit/>
          <w:jc w:val="center"/>
        </w:trPr>
        <w:tc>
          <w:tcPr>
            <w:tcW w:w="1268" w:type="dxa"/>
          </w:tcPr>
          <w:p w14:paraId="68BCEFEC" w14:textId="101B2B09" w:rsidR="001E489F" w:rsidRDefault="00863B59" w:rsidP="005875D6">
            <w:pPr>
              <w:pStyle w:val="TAL"/>
            </w:pPr>
            <w:r>
              <w:t>FS_Sensing</w:t>
            </w:r>
          </w:p>
        </w:tc>
        <w:tc>
          <w:tcPr>
            <w:tcW w:w="934" w:type="dxa"/>
          </w:tcPr>
          <w:p w14:paraId="334D300A" w14:textId="7CCBAA2B" w:rsidR="001E489F" w:rsidRDefault="00863B59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1D3E6D7" w:rsidR="001E489F" w:rsidRDefault="00863B59" w:rsidP="005875D6">
            <w:pPr>
              <w:pStyle w:val="TAL"/>
            </w:pPr>
            <w:r>
              <w:t>950003</w:t>
            </w:r>
          </w:p>
        </w:tc>
        <w:tc>
          <w:tcPr>
            <w:tcW w:w="6010" w:type="dxa"/>
          </w:tcPr>
          <w:p w14:paraId="225432A0" w14:textId="55249DC0" w:rsidR="001E489F" w:rsidRPr="00251D80" w:rsidRDefault="00863B59" w:rsidP="005875D6">
            <w:pPr>
              <w:pStyle w:val="TAL"/>
            </w:pPr>
            <w:r>
              <w:t>Study on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6020B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0B71EC23" w:rsidR="001E489F" w:rsidRDefault="00553398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7A0455CD" w:rsidR="001E489F" w:rsidRPr="006F0405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FF50876" w:rsidR="001E489F" w:rsidRDefault="00A03E1C" w:rsidP="001E489F">
      <w:pPr>
        <w:pStyle w:val="Guidance"/>
        <w:rPr>
          <w:i w:val="0"/>
          <w:iCs/>
          <w:lang w:val="en-US" w:eastAsia="zh-CN"/>
        </w:rPr>
      </w:pPr>
      <w:r w:rsidRPr="00A03E1C">
        <w:rPr>
          <w:i w:val="0"/>
          <w:iCs/>
          <w:lang w:val="en-US" w:eastAsia="zh-CN"/>
        </w:rPr>
        <w:t>Wireless sensing technologies aim at acquiring information about a remote object or environment and its characteristics. The perception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Pr="00A03E1C">
        <w:rPr>
          <w:i w:val="0"/>
          <w:iCs/>
          <w:lang w:val="en-US" w:eastAsia="zh-CN"/>
        </w:rPr>
        <w:t>data</w:t>
      </w:r>
      <w:r w:rsidRPr="00A03E1C">
        <w:rPr>
          <w:rFonts w:hint="eastAsia"/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 xml:space="preserve">received by wireless sensing </w:t>
      </w:r>
      <w:r w:rsidRPr="00A03E1C">
        <w:rPr>
          <w:rFonts w:hint="eastAsia"/>
          <w:i w:val="0"/>
          <w:iCs/>
          <w:lang w:val="en-US" w:eastAsia="zh-CN"/>
        </w:rPr>
        <w:t>of</w:t>
      </w:r>
      <w:r w:rsidRPr="00A03E1C">
        <w:rPr>
          <w:i w:val="0"/>
          <w:iCs/>
          <w:lang w:val="en-US" w:eastAsia="zh-CN"/>
        </w:rPr>
        <w:t xml:space="preserve"> </w:t>
      </w:r>
      <w:r w:rsidR="00C94C58">
        <w:rPr>
          <w:i w:val="0"/>
          <w:iCs/>
          <w:lang w:val="en-US" w:eastAsia="zh-CN"/>
        </w:rPr>
        <w:t>an</w:t>
      </w:r>
      <w:r w:rsidRPr="00A03E1C">
        <w:rPr>
          <w:i w:val="0"/>
          <w:iCs/>
          <w:lang w:val="en-US" w:eastAsia="zh-CN"/>
        </w:rPr>
        <w:t xml:space="preserve"> object and its surrounding can be </w:t>
      </w:r>
      <w:r w:rsidRPr="00A03E1C">
        <w:rPr>
          <w:rFonts w:hint="eastAsia"/>
          <w:i w:val="0"/>
          <w:iCs/>
          <w:lang w:val="en-US" w:eastAsia="zh-CN"/>
        </w:rPr>
        <w:t>utilized</w:t>
      </w:r>
      <w:r w:rsidRPr="00A03E1C">
        <w:rPr>
          <w:i w:val="0"/>
          <w:iCs/>
          <w:lang w:val="en-US" w:eastAsia="zh-CN"/>
        </w:rPr>
        <w:t xml:space="preserve"> for analysis, so that meaningful information about the object or environment and its characteristics can be obtained.</w:t>
      </w:r>
    </w:p>
    <w:p w14:paraId="12988362" w14:textId="77F417FA" w:rsidR="00EE2685" w:rsidRDefault="007814AB" w:rsidP="001E489F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>Integrated S</w:t>
      </w:r>
      <w:r w:rsidRPr="007814AB">
        <w:rPr>
          <w:rFonts w:hint="eastAsia"/>
          <w:i w:val="0"/>
          <w:iCs/>
          <w:lang w:val="en-US" w:eastAsia="zh-CN"/>
        </w:rPr>
        <w:t xml:space="preserve">ensing </w:t>
      </w:r>
      <w:r w:rsidRPr="007814AB">
        <w:rPr>
          <w:i w:val="0"/>
          <w:iCs/>
          <w:lang w:val="en-US" w:eastAsia="zh-CN"/>
        </w:rPr>
        <w:t xml:space="preserve">and Communication in a 3GPP 5G </w:t>
      </w:r>
      <w:r w:rsidRPr="007814AB">
        <w:rPr>
          <w:rFonts w:hint="eastAsia"/>
          <w:i w:val="0"/>
          <w:iCs/>
          <w:lang w:val="en-US" w:eastAsia="zh-CN"/>
        </w:rPr>
        <w:t xml:space="preserve">system </w:t>
      </w:r>
      <w:r w:rsidRPr="007814AB">
        <w:rPr>
          <w:i w:val="0"/>
          <w:iCs/>
          <w:lang w:val="en-US" w:eastAsia="zh-CN"/>
        </w:rPr>
        <w:t>means the sensing capabilities are provided by the same wireless communication system and infrastructure as used for communication</w:t>
      </w:r>
      <w:r w:rsidRPr="007814AB">
        <w:rPr>
          <w:rFonts w:hint="eastAsia"/>
          <w:i w:val="0"/>
          <w:iCs/>
          <w:lang w:val="en-US" w:eastAsia="zh-CN"/>
        </w:rPr>
        <w:t>.</w:t>
      </w:r>
    </w:p>
    <w:p w14:paraId="0292EA11" w14:textId="5833D9E2" w:rsidR="007814AB" w:rsidRPr="007814AB" w:rsidRDefault="007814AB" w:rsidP="007814AB">
      <w:pPr>
        <w:pStyle w:val="Guidance"/>
        <w:rPr>
          <w:i w:val="0"/>
          <w:iCs/>
          <w:lang w:val="en-US" w:eastAsia="zh-CN"/>
        </w:rPr>
      </w:pPr>
      <w:r w:rsidRPr="007814AB">
        <w:rPr>
          <w:i w:val="0"/>
          <w:iCs/>
          <w:lang w:val="en-US" w:eastAsia="zh-CN"/>
        </w:rPr>
        <w:t xml:space="preserve">FS_ </w:t>
      </w:r>
      <w:r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 xml:space="preserve"> (TR 22.8</w:t>
      </w:r>
      <w:r>
        <w:rPr>
          <w:i w:val="0"/>
          <w:iCs/>
          <w:lang w:val="en-US" w:eastAsia="zh-CN"/>
        </w:rPr>
        <w:t>3</w:t>
      </w:r>
      <w:r w:rsidRPr="007814AB">
        <w:rPr>
          <w:i w:val="0"/>
          <w:iCs/>
          <w:lang w:val="en-US" w:eastAsia="zh-CN"/>
        </w:rPr>
        <w:t xml:space="preserve">7) studied how 5G can enable </w:t>
      </w:r>
      <w:r>
        <w:rPr>
          <w:i w:val="0"/>
          <w:iCs/>
          <w:lang w:val="en-US" w:eastAsia="zh-CN"/>
        </w:rPr>
        <w:t>sensing capabilities</w:t>
      </w:r>
      <w:r w:rsidRPr="007814A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looking at different scenarios where sensing service is needed</w:t>
      </w:r>
      <w:r w:rsidRPr="007814AB">
        <w:rPr>
          <w:i w:val="0"/>
          <w:iCs/>
          <w:lang w:val="en-US" w:eastAsia="zh-CN"/>
        </w:rPr>
        <w:t>. The study addressed new requirement</w:t>
      </w:r>
      <w:r w:rsidR="008F705A">
        <w:rPr>
          <w:i w:val="0"/>
          <w:iCs/>
          <w:lang w:val="en-US" w:eastAsia="zh-CN"/>
        </w:rPr>
        <w:t>s</w:t>
      </w:r>
      <w:r w:rsidRPr="007814AB">
        <w:rPr>
          <w:i w:val="0"/>
          <w:iCs/>
          <w:lang w:val="en-US" w:eastAsia="zh-CN"/>
        </w:rPr>
        <w:t xml:space="preserve"> aspects </w:t>
      </w:r>
      <w:r w:rsidR="00C92EDA">
        <w:rPr>
          <w:i w:val="0"/>
          <w:iCs/>
          <w:lang w:val="en-US" w:eastAsia="zh-CN"/>
        </w:rPr>
        <w:t xml:space="preserve">in different areas </w:t>
      </w:r>
      <w:r w:rsidRPr="007814AB">
        <w:rPr>
          <w:i w:val="0"/>
          <w:iCs/>
          <w:lang w:val="en-US" w:eastAsia="zh-CN"/>
        </w:rPr>
        <w:t xml:space="preserve">such as </w:t>
      </w:r>
      <w:r w:rsidR="008645A5">
        <w:rPr>
          <w:i w:val="0"/>
          <w:iCs/>
          <w:lang w:val="en-US" w:eastAsia="zh-CN"/>
        </w:rPr>
        <w:t>intruder detection</w:t>
      </w:r>
      <w:r w:rsidRPr="007814AB">
        <w:rPr>
          <w:i w:val="0"/>
          <w:iCs/>
          <w:lang w:val="en-US" w:eastAsia="zh-CN"/>
        </w:rPr>
        <w:t xml:space="preserve">, </w:t>
      </w:r>
      <w:r w:rsidR="00C92EDA">
        <w:rPr>
          <w:i w:val="0"/>
          <w:iCs/>
          <w:lang w:val="en-US" w:eastAsia="zh-CN"/>
        </w:rPr>
        <w:t xml:space="preserve">monitoring, tracking, collision </w:t>
      </w:r>
      <w:r w:rsidR="001A1728">
        <w:rPr>
          <w:i w:val="0"/>
          <w:iCs/>
          <w:lang w:val="en-US" w:eastAsia="zh-CN"/>
        </w:rPr>
        <w:t>avoidance and</w:t>
      </w:r>
      <w:r w:rsidR="008645A5">
        <w:rPr>
          <w:i w:val="0"/>
          <w:iCs/>
          <w:lang w:val="en-US" w:eastAsia="zh-CN"/>
        </w:rPr>
        <w:t xml:space="preserve"> described several</w:t>
      </w:r>
      <w:r w:rsidRPr="007814AB">
        <w:rPr>
          <w:i w:val="0"/>
          <w:iCs/>
          <w:lang w:val="en-US" w:eastAsia="zh-CN"/>
        </w:rPr>
        <w:t xml:space="preserve"> use cases.</w:t>
      </w:r>
    </w:p>
    <w:p w14:paraId="293AA72B" w14:textId="74DA0B6F" w:rsidR="001E489F" w:rsidRPr="006C2E80" w:rsidRDefault="007814AB" w:rsidP="00813D71">
      <w:pPr>
        <w:pStyle w:val="Guidance"/>
      </w:pPr>
      <w:r w:rsidRPr="007814AB">
        <w:rPr>
          <w:i w:val="0"/>
          <w:iCs/>
          <w:lang w:val="en-US" w:eastAsia="zh-CN"/>
        </w:rPr>
        <w:t xml:space="preserve">This work item aims at specifying 5G service requirements to support </w:t>
      </w:r>
      <w:r w:rsidR="00C22E6E">
        <w:rPr>
          <w:i w:val="0"/>
          <w:iCs/>
          <w:lang w:val="en-US" w:eastAsia="zh-CN"/>
        </w:rPr>
        <w:t>5G wireless sensing</w:t>
      </w:r>
      <w:r w:rsidRPr="007814AB">
        <w:rPr>
          <w:i w:val="0"/>
          <w:iCs/>
          <w:lang w:val="en-US" w:eastAsia="zh-CN"/>
        </w:rPr>
        <w:t>. The work item is based on the conclusions of the preceding study FS_</w:t>
      </w:r>
      <w:r w:rsidR="00813D71">
        <w:rPr>
          <w:i w:val="0"/>
          <w:iCs/>
          <w:lang w:val="en-US" w:eastAsia="zh-CN"/>
        </w:rPr>
        <w:t>Sensing</w:t>
      </w:r>
      <w:r w:rsidRPr="007814AB">
        <w:rPr>
          <w:i w:val="0"/>
          <w:iCs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014A734" w:rsidR="001E489F" w:rsidRDefault="00316443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introduce </w:t>
      </w:r>
      <w:ins w:id="0" w:author="DT" w:date="2023-05-25T14:01:00Z">
        <w:r w:rsidR="00B203C3">
          <w:rPr>
            <w:i w:val="0"/>
            <w:iCs/>
          </w:rPr>
          <w:t xml:space="preserve">KPIs and </w:t>
        </w:r>
      </w:ins>
      <w:r>
        <w:rPr>
          <w:i w:val="0"/>
          <w:iCs/>
        </w:rPr>
        <w:t xml:space="preserve">5G system </w:t>
      </w:r>
      <w:ins w:id="1" w:author="DT" w:date="2023-05-25T14:01:00Z">
        <w:r w:rsidR="00B203C3">
          <w:rPr>
            <w:i w:val="0"/>
            <w:iCs/>
          </w:rPr>
          <w:t xml:space="preserve">functional </w:t>
        </w:r>
      </w:ins>
      <w:r>
        <w:rPr>
          <w:i w:val="0"/>
          <w:iCs/>
        </w:rPr>
        <w:t xml:space="preserve">requirements </w:t>
      </w:r>
      <w:del w:id="2" w:author="DT" w:date="2023-05-25T14:01:00Z">
        <w:r w:rsidDel="00B203C3">
          <w:rPr>
            <w:i w:val="0"/>
            <w:iCs/>
          </w:rPr>
          <w:delText xml:space="preserve">and KPIs </w:delText>
        </w:r>
      </w:del>
      <w:r>
        <w:rPr>
          <w:i w:val="0"/>
          <w:iCs/>
        </w:rPr>
        <w:t xml:space="preserve">for </w:t>
      </w:r>
      <w:del w:id="3" w:author="DT" w:date="2023-05-25T14:01:00Z">
        <w:r w:rsidR="001A1728" w:rsidDel="00B203C3">
          <w:rPr>
            <w:i w:val="0"/>
            <w:iCs/>
          </w:rPr>
          <w:delText xml:space="preserve">basic </w:delText>
        </w:r>
      </w:del>
      <w:r w:rsidR="005A7787">
        <w:rPr>
          <w:i w:val="0"/>
          <w:iCs/>
        </w:rPr>
        <w:t xml:space="preserve">wireless </w:t>
      </w:r>
      <w:r>
        <w:rPr>
          <w:i w:val="0"/>
          <w:iCs/>
        </w:rPr>
        <w:t xml:space="preserve">sensing service that will </w:t>
      </w:r>
      <w:r w:rsidR="00A65317">
        <w:rPr>
          <w:i w:val="0"/>
          <w:iCs/>
        </w:rPr>
        <w:t>also cover</w:t>
      </w:r>
      <w:r>
        <w:rPr>
          <w:i w:val="0"/>
          <w:iCs/>
        </w:rPr>
        <w:t>:</w:t>
      </w:r>
    </w:p>
    <w:p w14:paraId="311CC996" w14:textId="5C871F5E" w:rsidR="007522D5" w:rsidRDefault="00CF5C78" w:rsidP="008810E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Configuration </w:t>
      </w:r>
      <w:r w:rsidR="001A1728">
        <w:rPr>
          <w:i w:val="0"/>
          <w:iCs/>
        </w:rPr>
        <w:t>and</w:t>
      </w:r>
      <w:r w:rsidR="007E785A">
        <w:rPr>
          <w:i w:val="0"/>
          <w:iCs/>
        </w:rPr>
        <w:t xml:space="preserve"> </w:t>
      </w:r>
      <w:r w:rsidR="001A1728">
        <w:rPr>
          <w:i w:val="0"/>
          <w:iCs/>
        </w:rPr>
        <w:t>authorization.</w:t>
      </w:r>
    </w:p>
    <w:p w14:paraId="1684E6FD" w14:textId="11FCE11A" w:rsidR="008810EF" w:rsidRDefault="00B203C3" w:rsidP="008810EF">
      <w:pPr>
        <w:pStyle w:val="Guidance"/>
        <w:numPr>
          <w:ilvl w:val="0"/>
          <w:numId w:val="9"/>
        </w:numPr>
        <w:rPr>
          <w:i w:val="0"/>
          <w:iCs/>
        </w:rPr>
      </w:pPr>
      <w:ins w:id="4" w:author="DT" w:date="2023-05-25T14:02:00Z">
        <w:r>
          <w:rPr>
            <w:i w:val="0"/>
            <w:iCs/>
          </w:rPr>
          <w:t xml:space="preserve">Network </w:t>
        </w:r>
      </w:ins>
      <w:r w:rsidR="008810EF">
        <w:rPr>
          <w:i w:val="0"/>
          <w:iCs/>
        </w:rPr>
        <w:t>Exposure</w:t>
      </w:r>
      <w:r w:rsidR="001A1728">
        <w:rPr>
          <w:i w:val="0"/>
          <w:iCs/>
        </w:rPr>
        <w:t>.</w:t>
      </w:r>
    </w:p>
    <w:p w14:paraId="0CCB35FB" w14:textId="7C4A14ED" w:rsidR="007E785A" w:rsidRPr="00E55E3C" w:rsidRDefault="008810EF" w:rsidP="00E55E3C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Charging</w:t>
      </w:r>
      <w:r w:rsidR="00105C12">
        <w:rPr>
          <w:i w:val="0"/>
          <w:iCs/>
        </w:rPr>
        <w:t>,</w:t>
      </w:r>
      <w:r>
        <w:rPr>
          <w:i w:val="0"/>
          <w:iCs/>
        </w:rPr>
        <w:t xml:space="preserve"> security </w:t>
      </w:r>
      <w:r w:rsidR="00105C12">
        <w:rPr>
          <w:i w:val="0"/>
          <w:iCs/>
        </w:rPr>
        <w:t>and privacy</w:t>
      </w:r>
      <w:r w:rsidR="005A7787">
        <w:rPr>
          <w:i w:val="0"/>
          <w:iCs/>
        </w:rPr>
        <w:t xml:space="preserve"> </w:t>
      </w:r>
      <w:r w:rsidR="001A1728">
        <w:rPr>
          <w:i w:val="0"/>
          <w:iCs/>
        </w:rPr>
        <w:t>aspects.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5E653B0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126"/>
        <w:gridCol w:w="1134"/>
        <w:gridCol w:w="1276"/>
        <w:gridCol w:w="2410"/>
      </w:tblGrid>
      <w:tr w:rsidR="001E489F" w:rsidRPr="00E10367" w14:paraId="763F8645" w14:textId="77777777" w:rsidTr="00EC462C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043D95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167C2B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9A3E30" w14:paraId="1B661970" w14:textId="77777777" w:rsidTr="00167C2B">
        <w:trPr>
          <w:cantSplit/>
          <w:jc w:val="center"/>
        </w:trPr>
        <w:tc>
          <w:tcPr>
            <w:tcW w:w="1271" w:type="dxa"/>
          </w:tcPr>
          <w:p w14:paraId="194449B4" w14:textId="30282599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</w:t>
            </w:r>
            <w:r w:rsidRPr="007878B2">
              <w:rPr>
                <w:i w:val="0"/>
                <w:iCs/>
              </w:rPr>
              <w:t>TS</w:t>
            </w:r>
          </w:p>
        </w:tc>
        <w:tc>
          <w:tcPr>
            <w:tcW w:w="1276" w:type="dxa"/>
          </w:tcPr>
          <w:p w14:paraId="1581EDBA" w14:textId="652010C0" w:rsidR="001E489F" w:rsidRPr="007878B2" w:rsidRDefault="007878B2" w:rsidP="007878B2">
            <w:pPr>
              <w:pStyle w:val="Guidance"/>
              <w:rPr>
                <w:i w:val="0"/>
                <w:iCs/>
              </w:rPr>
            </w:pPr>
            <w:r w:rsidRPr="007878B2">
              <w:rPr>
                <w:i w:val="0"/>
                <w:iCs/>
              </w:rPr>
              <w:t>22.xxx</w:t>
            </w:r>
          </w:p>
        </w:tc>
        <w:tc>
          <w:tcPr>
            <w:tcW w:w="2126" w:type="dxa"/>
          </w:tcPr>
          <w:p w14:paraId="3489ADFF" w14:textId="692C852E" w:rsidR="001E489F" w:rsidRPr="007878B2" w:rsidRDefault="003F0297" w:rsidP="007878B2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Service requirements for </w:t>
            </w:r>
            <w:r w:rsidR="00CF242E">
              <w:rPr>
                <w:i w:val="0"/>
                <w:iCs/>
              </w:rPr>
              <w:t>Integrated Sensing and Communication</w:t>
            </w:r>
          </w:p>
        </w:tc>
        <w:tc>
          <w:tcPr>
            <w:tcW w:w="1134" w:type="dxa"/>
          </w:tcPr>
          <w:p w14:paraId="658E13F8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060C3F75" w14:textId="16A102C3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1276" w:type="dxa"/>
          </w:tcPr>
          <w:p w14:paraId="39F3BB5F" w14:textId="77777777" w:rsidR="00CE3463" w:rsidRPr="006779CD" w:rsidRDefault="00CE3463" w:rsidP="00CE3463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TSG#102</w:t>
            </w:r>
          </w:p>
          <w:p w14:paraId="3CC87817" w14:textId="5667FEC2" w:rsidR="001E489F" w:rsidRPr="007878B2" w:rsidRDefault="00CE3463" w:rsidP="00CE3463">
            <w:pPr>
              <w:pStyle w:val="Guidance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410" w:type="dxa"/>
          </w:tcPr>
          <w:p w14:paraId="71B3D7AE" w14:textId="244991AE" w:rsidR="001E489F" w:rsidRPr="00CE3463" w:rsidRDefault="00CE3463" w:rsidP="00CE3463">
            <w:pPr>
              <w:pStyle w:val="Guidance"/>
              <w:rPr>
                <w:i w:val="0"/>
                <w:iCs/>
                <w:lang w:val="de-AT"/>
              </w:rPr>
            </w:pPr>
            <w:r w:rsidRPr="004B07F0">
              <w:rPr>
                <w:i w:val="0"/>
                <w:iCs/>
                <w:lang w:val="de-AT"/>
              </w:rPr>
              <w:t>Aleksiev, Vasil, Deutsche Telekom AG, vasil.aleksiev@magenta.at</w:t>
            </w:r>
          </w:p>
        </w:tc>
      </w:tr>
    </w:tbl>
    <w:p w14:paraId="7EC5BA9E" w14:textId="77777777" w:rsidR="001E489F" w:rsidRPr="00CE3463" w:rsidRDefault="001E489F" w:rsidP="001E489F">
      <w:pPr>
        <w:pStyle w:val="FP"/>
        <w:rPr>
          <w:lang w:val="de-AT"/>
        </w:rPr>
      </w:pPr>
    </w:p>
    <w:p w14:paraId="303D6525" w14:textId="62AB5442" w:rsidR="001E489F" w:rsidRPr="00CE3463" w:rsidRDefault="001E489F" w:rsidP="007861B8">
      <w:pPr>
        <w:pStyle w:val="Guidance"/>
        <w:rPr>
          <w:lang w:val="de-AT"/>
        </w:rPr>
      </w:pPr>
    </w:p>
    <w:p w14:paraId="3E5E0EB7" w14:textId="77777777" w:rsidR="001E489F" w:rsidRPr="00CE3463" w:rsidRDefault="001E489F" w:rsidP="001E489F">
      <w:pPr>
        <w:rPr>
          <w:lang w:val="de-A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5F5F0A5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462C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FDD6CAA" w:rsidR="001E489F" w:rsidRPr="006C2E80" w:rsidRDefault="00A70F7C" w:rsidP="00A70F7C">
            <w:pPr>
              <w:pStyle w:val="Guidance"/>
            </w:pPr>
            <w:r w:rsidRPr="00A70F7C">
              <w:rPr>
                <w:i w:val="0"/>
                <w:iCs/>
              </w:rPr>
              <w:t>TS </w:t>
            </w:r>
            <w:r w:rsidR="001E489F" w:rsidRPr="00A70F7C">
              <w:rPr>
                <w:i w:val="0"/>
                <w:iCs/>
              </w:rPr>
              <w:t>22.2</w:t>
            </w:r>
            <w:r w:rsidRPr="00A70F7C">
              <w:rPr>
                <w:i w:val="0"/>
                <w:iCs/>
              </w:rPr>
              <w:t>61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C1716D" w:rsidR="001E489F" w:rsidRPr="004B07F0" w:rsidRDefault="004B07F0" w:rsidP="005875D6">
            <w:pPr>
              <w:pStyle w:val="Guidance"/>
              <w:spacing w:after="0"/>
              <w:rPr>
                <w:i w:val="0"/>
                <w:iCs/>
              </w:rPr>
            </w:pPr>
            <w:r w:rsidRPr="004B07F0">
              <w:rPr>
                <w:i w:val="0"/>
                <w:iCs/>
              </w:rPr>
              <w:t xml:space="preserve">Adding of new section </w:t>
            </w:r>
            <w:r w:rsidR="003C08BF">
              <w:rPr>
                <w:i w:val="0"/>
                <w:iCs/>
              </w:rPr>
              <w:t>pointing out to new 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9FF7" w14:textId="77777777" w:rsidR="001E489F" w:rsidRPr="006779C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6779CD">
              <w:rPr>
                <w:i w:val="0"/>
                <w:iCs/>
              </w:rPr>
              <w:t>TSG#</w:t>
            </w:r>
            <w:r w:rsidR="006779CD" w:rsidRPr="006779CD">
              <w:rPr>
                <w:i w:val="0"/>
                <w:iCs/>
              </w:rPr>
              <w:t>102</w:t>
            </w:r>
          </w:p>
          <w:p w14:paraId="2260CA0D" w14:textId="44CB8671" w:rsidR="006779CD" w:rsidRPr="006C2E80" w:rsidRDefault="006779CD" w:rsidP="005875D6">
            <w:pPr>
              <w:pStyle w:val="Guidance"/>
              <w:spacing w:after="0"/>
            </w:pPr>
            <w:r w:rsidRPr="006779CD"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2CCF79B" w:rsidR="001E489F" w:rsidRPr="004B07F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4B07F0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4B07F0">
        <w:rPr>
          <w:b w:val="0"/>
          <w:sz w:val="36"/>
          <w:lang w:val="de-AT" w:eastAsia="ja-JP"/>
        </w:rPr>
        <w:lastRenderedPageBreak/>
        <w:t>6</w:t>
      </w:r>
      <w:r w:rsidRPr="004B07F0">
        <w:rPr>
          <w:b w:val="0"/>
          <w:sz w:val="36"/>
          <w:lang w:val="de-AT" w:eastAsia="ja-JP"/>
        </w:rPr>
        <w:tab/>
        <w:t>Work item Rapporteur(s)</w:t>
      </w:r>
    </w:p>
    <w:p w14:paraId="250CADCC" w14:textId="3705F033" w:rsidR="001E489F" w:rsidRPr="004B07F0" w:rsidRDefault="00523749" w:rsidP="00523749">
      <w:pPr>
        <w:pStyle w:val="Guidance"/>
        <w:rPr>
          <w:i w:val="0"/>
          <w:iCs/>
          <w:lang w:val="de-AT"/>
        </w:rPr>
      </w:pPr>
      <w:r w:rsidRPr="004B07F0">
        <w:rPr>
          <w:i w:val="0"/>
          <w:iCs/>
          <w:lang w:val="de-AT"/>
        </w:rPr>
        <w:t>Aleksiev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Deutsche Telekom AG</w:t>
      </w:r>
      <w:r w:rsidR="001E489F" w:rsidRPr="004B07F0">
        <w:rPr>
          <w:i w:val="0"/>
          <w:iCs/>
          <w:lang w:val="de-AT"/>
        </w:rPr>
        <w:t xml:space="preserve">, </w:t>
      </w:r>
      <w:r w:rsidRPr="004B07F0">
        <w:rPr>
          <w:i w:val="0"/>
          <w:iCs/>
          <w:lang w:val="de-AT"/>
        </w:rPr>
        <w:t>vasil.aleksiev@magenta.at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ADB05E4" w:rsidR="001E489F" w:rsidRPr="00D20564" w:rsidRDefault="001E489F" w:rsidP="001E489F">
      <w:pPr>
        <w:pStyle w:val="Guidance"/>
        <w:rPr>
          <w:i w:val="0"/>
          <w:iCs/>
        </w:rPr>
      </w:pPr>
      <w:r w:rsidRPr="00D20564">
        <w:rPr>
          <w:i w:val="0"/>
          <w:iCs/>
        </w:rPr>
        <w:t>SA</w:t>
      </w:r>
      <w:r w:rsidR="00D20564" w:rsidRPr="00D20564">
        <w:rPr>
          <w:i w:val="0"/>
          <w:iCs/>
        </w:rPr>
        <w:t>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73DFE4A" w:rsidR="007861B8" w:rsidRPr="00403496" w:rsidRDefault="00403496" w:rsidP="00403496">
      <w:pPr>
        <w:pStyle w:val="Guidance"/>
        <w:rPr>
          <w:i w:val="0"/>
          <w:iCs/>
        </w:rPr>
      </w:pPr>
      <w:r w:rsidRPr="00403496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426FE" w14:paraId="1918314F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2211F8" w14:textId="6FFD361D" w:rsidR="009426FE" w:rsidRDefault="009426FE" w:rsidP="009426FE">
            <w:pPr>
              <w:pStyle w:val="TAL"/>
            </w:pPr>
            <w:r w:rsidRPr="009426FE">
              <w:t>AT&amp;T</w:t>
            </w:r>
          </w:p>
        </w:tc>
      </w:tr>
      <w:tr w:rsidR="00D76BD1" w14:paraId="2E30E7F3" w14:textId="77777777" w:rsidTr="009426F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5BD6D" w14:textId="52D9D1FC" w:rsidR="00D76BD1" w:rsidRPr="009426FE" w:rsidRDefault="00D76BD1" w:rsidP="009426FE">
            <w:pPr>
              <w:pStyle w:val="TAL"/>
            </w:pPr>
            <w:r>
              <w:t>Charter Communications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C6558E3" w:rsidR="00545BAB" w:rsidRDefault="00523749" w:rsidP="005875D6">
            <w:pPr>
              <w:pStyle w:val="TAL"/>
            </w:pPr>
            <w:r w:rsidRPr="00523749">
              <w:t>Deutsche Telekom</w:t>
            </w:r>
            <w:r w:rsidR="00A00F28">
              <w:t xml:space="preserve"> AG</w:t>
            </w:r>
          </w:p>
        </w:tc>
      </w:tr>
      <w:tr w:rsidR="00F0448B" w14:paraId="6D54D8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D9D35" w14:textId="2825E6AC" w:rsidR="00F0448B" w:rsidRPr="00523749" w:rsidRDefault="00F0448B" w:rsidP="005875D6">
            <w:pPr>
              <w:pStyle w:val="TAL"/>
            </w:pPr>
            <w:r>
              <w:t>Futurewei</w:t>
            </w:r>
          </w:p>
        </w:tc>
      </w:tr>
      <w:tr w:rsidR="00AB7C9A" w14:paraId="22A1A8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7C3F9F" w14:textId="4D6FBB9E" w:rsidR="00AB7C9A" w:rsidRDefault="00AB7C9A" w:rsidP="005875D6">
            <w:pPr>
              <w:pStyle w:val="TAL"/>
            </w:pPr>
            <w:r>
              <w:t>Huawei</w:t>
            </w:r>
          </w:p>
        </w:tc>
      </w:tr>
      <w:tr w:rsidR="004E536D" w14:paraId="155189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D0ABB" w14:textId="017CB720" w:rsidR="004E536D" w:rsidRDefault="004E536D" w:rsidP="005875D6">
            <w:pPr>
              <w:pStyle w:val="TAL"/>
            </w:pPr>
            <w:r>
              <w:t>InterDigital</w:t>
            </w:r>
          </w:p>
        </w:tc>
      </w:tr>
      <w:tr w:rsidR="00376BF8" w14:paraId="252C7F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14337" w14:textId="3863BBDF" w:rsidR="00376BF8" w:rsidRPr="00523749" w:rsidRDefault="00376BF8" w:rsidP="005875D6">
            <w:pPr>
              <w:pStyle w:val="TAL"/>
            </w:pPr>
            <w:r>
              <w:t>KPN</w:t>
            </w:r>
            <w:r w:rsidR="00E84671">
              <w:t xml:space="preserve"> </w:t>
            </w:r>
            <w:hyperlink r:id="rId11" w:history="1">
              <w:r w:rsidR="00E84671" w:rsidRPr="00E84671">
                <w:t>N.V.</w:t>
              </w:r>
            </w:hyperlink>
          </w:p>
        </w:tc>
      </w:tr>
      <w:tr w:rsidR="00545BAB" w14:paraId="30D523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177FF" w14:textId="14E6DA8A" w:rsidR="00545BAB" w:rsidRPr="00523749" w:rsidRDefault="00000000" w:rsidP="005875D6">
            <w:pPr>
              <w:pStyle w:val="TAL"/>
            </w:pPr>
            <w:hyperlink r:id="rId12" w:history="1">
              <w:r w:rsidR="00545BAB" w:rsidRPr="00545BAB">
                <w:t>KT Corp.</w:t>
              </w:r>
            </w:hyperlink>
          </w:p>
        </w:tc>
      </w:tr>
      <w:tr w:rsidR="00545BAB" w14:paraId="5780A3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5DF9E" w14:textId="0E9FAD48" w:rsidR="00545BAB" w:rsidRPr="00523749" w:rsidRDefault="00545BAB" w:rsidP="005875D6">
            <w:pPr>
              <w:pStyle w:val="TAL"/>
            </w:pPr>
            <w:r>
              <w:t>Kyonggi University</w:t>
            </w:r>
          </w:p>
        </w:tc>
      </w:tr>
      <w:tr w:rsidR="000F30B3" w14:paraId="722110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32CE4D" w14:textId="71F9885B" w:rsidR="000F30B3" w:rsidRDefault="000F30B3" w:rsidP="005875D6">
            <w:pPr>
              <w:pStyle w:val="TAL"/>
            </w:pPr>
            <w:r>
              <w:t>NTT DOCOMO</w:t>
            </w:r>
          </w:p>
        </w:tc>
      </w:tr>
      <w:tr w:rsidR="00082EA8" w14:paraId="729FF6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175C7" w14:textId="082B614D" w:rsidR="00082EA8" w:rsidRDefault="00082EA8" w:rsidP="005875D6">
            <w:pPr>
              <w:pStyle w:val="TAL"/>
            </w:pPr>
            <w:r>
              <w:t>Nokia</w:t>
            </w:r>
          </w:p>
        </w:tc>
      </w:tr>
      <w:tr w:rsidR="00082EA8" w14:paraId="2AA068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2DD064" w14:textId="2F8641DC" w:rsidR="00082EA8" w:rsidRDefault="00082EA8" w:rsidP="005875D6">
            <w:pPr>
              <w:pStyle w:val="TAL"/>
            </w:pPr>
            <w:r>
              <w:t>Nokia Shanghai Bell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240FE9" w:rsidR="001E489F" w:rsidRDefault="00F32C0A" w:rsidP="005875D6">
            <w:pPr>
              <w:pStyle w:val="TAL"/>
            </w:pPr>
            <w:r>
              <w:t>Orange</w:t>
            </w:r>
          </w:p>
        </w:tc>
      </w:tr>
      <w:tr w:rsidR="008155EB" w14:paraId="39CA19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014C9" w14:textId="44997733" w:rsidR="008155EB" w:rsidRDefault="008155EB" w:rsidP="005875D6">
            <w:pPr>
              <w:pStyle w:val="TAL"/>
            </w:pPr>
            <w:r w:rsidRPr="008155EB">
              <w:t>Philips International B.V.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1F531B6" w:rsidR="001E489F" w:rsidRDefault="008973B9" w:rsidP="005875D6">
            <w:pPr>
              <w:pStyle w:val="TAL"/>
            </w:pPr>
            <w:r>
              <w:t>Sharp Corporation</w:t>
            </w:r>
          </w:p>
        </w:tc>
      </w:tr>
      <w:tr w:rsidR="00275221" w14:paraId="3210DDB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6225B" w14:textId="1EC3724A" w:rsidR="00275221" w:rsidRDefault="00275221" w:rsidP="005875D6">
            <w:pPr>
              <w:pStyle w:val="TAL"/>
            </w:pPr>
            <w:r w:rsidRPr="00275221">
              <w:t>SyncTechno Inc.</w:t>
            </w:r>
          </w:p>
        </w:tc>
      </w:tr>
      <w:tr w:rsidR="00376BF8" w14:paraId="36029F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6F2F0" w14:textId="1C7AEE74" w:rsidR="00376BF8" w:rsidRDefault="00376BF8" w:rsidP="005875D6">
            <w:pPr>
              <w:pStyle w:val="TAL"/>
            </w:pPr>
            <w:r w:rsidRPr="00376BF8">
              <w:t>TELEFONICA S.A.</w:t>
            </w:r>
          </w:p>
        </w:tc>
      </w:tr>
      <w:tr w:rsidR="008C6A62" w14:paraId="528429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DCCBD3" w14:textId="03D71FB0" w:rsidR="008C6A62" w:rsidRDefault="008C6A62" w:rsidP="005875D6">
            <w:pPr>
              <w:pStyle w:val="TAL"/>
            </w:pPr>
            <w:r w:rsidRPr="008C6A62">
              <w:t>Tejas Networks Ltd.</w:t>
            </w:r>
          </w:p>
        </w:tc>
      </w:tr>
      <w:tr w:rsidR="00F8013D" w14:paraId="576DDC5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9E333" w14:textId="4339B3CD" w:rsidR="00F8013D" w:rsidRPr="008C6A62" w:rsidRDefault="00F8013D" w:rsidP="005875D6">
            <w:pPr>
              <w:pStyle w:val="TAL"/>
            </w:pPr>
            <w:r>
              <w:t>Verizon</w:t>
            </w:r>
          </w:p>
        </w:tc>
      </w:tr>
      <w:tr w:rsidR="00D76BD1" w14:paraId="0A96BD1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86C7C" w14:textId="0E49F7D7" w:rsidR="00D76BD1" w:rsidRPr="008C6A62" w:rsidRDefault="00D76BD1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C778E9" w:rsidR="001E489F" w:rsidRDefault="008973B9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3D7E4" w14:textId="77777777" w:rsidR="00764166" w:rsidRDefault="00764166">
      <w:r>
        <w:separator/>
      </w:r>
    </w:p>
  </w:endnote>
  <w:endnote w:type="continuationSeparator" w:id="0">
    <w:p w14:paraId="323D5122" w14:textId="77777777" w:rsidR="00764166" w:rsidRDefault="0076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D5FE" w14:textId="77777777" w:rsidR="00764166" w:rsidRDefault="00764166">
      <w:r>
        <w:separator/>
      </w:r>
    </w:p>
  </w:footnote>
  <w:footnote w:type="continuationSeparator" w:id="0">
    <w:p w14:paraId="36383FB6" w14:textId="77777777" w:rsidR="00764166" w:rsidRDefault="00764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94621118">
    <w:abstractNumId w:val="7"/>
  </w:num>
  <w:num w:numId="2" w16cid:durableId="432827114">
    <w:abstractNumId w:val="3"/>
  </w:num>
  <w:num w:numId="3" w16cid:durableId="1168865137">
    <w:abstractNumId w:val="2"/>
  </w:num>
  <w:num w:numId="4" w16cid:durableId="3072508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522932">
    <w:abstractNumId w:val="0"/>
  </w:num>
  <w:num w:numId="6" w16cid:durableId="579146369">
    <w:abstractNumId w:val="1"/>
  </w:num>
  <w:num w:numId="7" w16cid:durableId="929120999">
    <w:abstractNumId w:val="4"/>
  </w:num>
  <w:num w:numId="8" w16cid:durableId="1844662297">
    <w:abstractNumId w:val="5"/>
  </w:num>
  <w:num w:numId="9" w16cid:durableId="18802384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436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EA8"/>
    <w:rsid w:val="00094F23"/>
    <w:rsid w:val="000967F4"/>
    <w:rsid w:val="000A6432"/>
    <w:rsid w:val="000B6D57"/>
    <w:rsid w:val="000C3A22"/>
    <w:rsid w:val="000D6D78"/>
    <w:rsid w:val="000E0429"/>
    <w:rsid w:val="000E0437"/>
    <w:rsid w:val="000F30B3"/>
    <w:rsid w:val="000F6E51"/>
    <w:rsid w:val="00102A24"/>
    <w:rsid w:val="00105C12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C2B"/>
    <w:rsid w:val="00167EC6"/>
    <w:rsid w:val="00167F4A"/>
    <w:rsid w:val="00170EDB"/>
    <w:rsid w:val="001729CE"/>
    <w:rsid w:val="00177896"/>
    <w:rsid w:val="00180FBE"/>
    <w:rsid w:val="00187B36"/>
    <w:rsid w:val="00192528"/>
    <w:rsid w:val="00192B41"/>
    <w:rsid w:val="0019338C"/>
    <w:rsid w:val="00193EA6"/>
    <w:rsid w:val="00197E4A"/>
    <w:rsid w:val="001A1728"/>
    <w:rsid w:val="001A1F29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0EC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2D61"/>
    <w:rsid w:val="0027522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54F"/>
    <w:rsid w:val="002E397B"/>
    <w:rsid w:val="002E3AE2"/>
    <w:rsid w:val="002F7715"/>
    <w:rsid w:val="002F7CCB"/>
    <w:rsid w:val="00301992"/>
    <w:rsid w:val="003057FD"/>
    <w:rsid w:val="0030598B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23AE"/>
    <w:rsid w:val="00376BF8"/>
    <w:rsid w:val="00376C60"/>
    <w:rsid w:val="003871FE"/>
    <w:rsid w:val="003876A0"/>
    <w:rsid w:val="00392C87"/>
    <w:rsid w:val="003A5FFA"/>
    <w:rsid w:val="003A67E1"/>
    <w:rsid w:val="003A7108"/>
    <w:rsid w:val="003C08BF"/>
    <w:rsid w:val="003D4593"/>
    <w:rsid w:val="003D58A7"/>
    <w:rsid w:val="003E29F7"/>
    <w:rsid w:val="003E2C8B"/>
    <w:rsid w:val="003E4AC7"/>
    <w:rsid w:val="003E5604"/>
    <w:rsid w:val="003E57A1"/>
    <w:rsid w:val="003E710B"/>
    <w:rsid w:val="003F0297"/>
    <w:rsid w:val="003F1C0E"/>
    <w:rsid w:val="004008D7"/>
    <w:rsid w:val="0040145D"/>
    <w:rsid w:val="00402415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5E51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156C"/>
    <w:rsid w:val="004D2FA0"/>
    <w:rsid w:val="004E1010"/>
    <w:rsid w:val="004E536D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45BAB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787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3595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C02E3"/>
    <w:rsid w:val="006D03E2"/>
    <w:rsid w:val="006D0A8E"/>
    <w:rsid w:val="006D3D54"/>
    <w:rsid w:val="006E0D1B"/>
    <w:rsid w:val="006E1A49"/>
    <w:rsid w:val="006E1FBF"/>
    <w:rsid w:val="006E3A55"/>
    <w:rsid w:val="006E6904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2D5"/>
    <w:rsid w:val="00756BBB"/>
    <w:rsid w:val="00761952"/>
    <w:rsid w:val="00761B9B"/>
    <w:rsid w:val="00762474"/>
    <w:rsid w:val="00764166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878B2"/>
    <w:rsid w:val="00791B51"/>
    <w:rsid w:val="00795AD1"/>
    <w:rsid w:val="007B5456"/>
    <w:rsid w:val="007B5F65"/>
    <w:rsid w:val="007C767B"/>
    <w:rsid w:val="007D3454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155EB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3B9"/>
    <w:rsid w:val="00897C84"/>
    <w:rsid w:val="008A06BE"/>
    <w:rsid w:val="008A56FD"/>
    <w:rsid w:val="008B1F3F"/>
    <w:rsid w:val="008B4745"/>
    <w:rsid w:val="008C6A62"/>
    <w:rsid w:val="008D3DA6"/>
    <w:rsid w:val="008D5DA3"/>
    <w:rsid w:val="008D7544"/>
    <w:rsid w:val="008E70F7"/>
    <w:rsid w:val="008F1D3B"/>
    <w:rsid w:val="008F705A"/>
    <w:rsid w:val="008F7444"/>
    <w:rsid w:val="008F7A15"/>
    <w:rsid w:val="0091321C"/>
    <w:rsid w:val="00913788"/>
    <w:rsid w:val="0091399A"/>
    <w:rsid w:val="009217F3"/>
    <w:rsid w:val="00922D75"/>
    <w:rsid w:val="00926791"/>
    <w:rsid w:val="0093661C"/>
    <w:rsid w:val="00940736"/>
    <w:rsid w:val="00941253"/>
    <w:rsid w:val="009426FE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E3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317"/>
    <w:rsid w:val="00A65602"/>
    <w:rsid w:val="00A70F7C"/>
    <w:rsid w:val="00A82FCC"/>
    <w:rsid w:val="00A8479D"/>
    <w:rsid w:val="00A906A4"/>
    <w:rsid w:val="00A97953"/>
    <w:rsid w:val="00AA574E"/>
    <w:rsid w:val="00AB0C8D"/>
    <w:rsid w:val="00AB7C9A"/>
    <w:rsid w:val="00AC05BA"/>
    <w:rsid w:val="00AD1EB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3C3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A68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17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86A"/>
    <w:rsid w:val="00C92EDA"/>
    <w:rsid w:val="00C94C58"/>
    <w:rsid w:val="00CA2B4F"/>
    <w:rsid w:val="00CA5A6A"/>
    <w:rsid w:val="00CA5DB0"/>
    <w:rsid w:val="00CC084E"/>
    <w:rsid w:val="00CC58ED"/>
    <w:rsid w:val="00CE3463"/>
    <w:rsid w:val="00CF242E"/>
    <w:rsid w:val="00CF5C78"/>
    <w:rsid w:val="00D0135E"/>
    <w:rsid w:val="00D145EC"/>
    <w:rsid w:val="00D20564"/>
    <w:rsid w:val="00D210D3"/>
    <w:rsid w:val="00D355FB"/>
    <w:rsid w:val="00D43C0B"/>
    <w:rsid w:val="00D44A74"/>
    <w:rsid w:val="00D57CD2"/>
    <w:rsid w:val="00D57E66"/>
    <w:rsid w:val="00D73350"/>
    <w:rsid w:val="00D76BD1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4BF1"/>
    <w:rsid w:val="00DE5BBF"/>
    <w:rsid w:val="00DF01BE"/>
    <w:rsid w:val="00DF1C6C"/>
    <w:rsid w:val="00DF47B9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5E3C"/>
    <w:rsid w:val="00E64FB2"/>
    <w:rsid w:val="00E6584D"/>
    <w:rsid w:val="00E67B7D"/>
    <w:rsid w:val="00E81E2C"/>
    <w:rsid w:val="00E82FBF"/>
    <w:rsid w:val="00E84671"/>
    <w:rsid w:val="00EA662E"/>
    <w:rsid w:val="00EB35FE"/>
    <w:rsid w:val="00EB5D2F"/>
    <w:rsid w:val="00EC10EC"/>
    <w:rsid w:val="00EC456C"/>
    <w:rsid w:val="00EC462C"/>
    <w:rsid w:val="00ED166C"/>
    <w:rsid w:val="00ED5FA6"/>
    <w:rsid w:val="00ED6080"/>
    <w:rsid w:val="00EE0176"/>
    <w:rsid w:val="00EE2685"/>
    <w:rsid w:val="00EF0942"/>
    <w:rsid w:val="00EF0EE3"/>
    <w:rsid w:val="00EF291F"/>
    <w:rsid w:val="00F0218C"/>
    <w:rsid w:val="00F0251A"/>
    <w:rsid w:val="00F0393B"/>
    <w:rsid w:val="00F0448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13D"/>
    <w:rsid w:val="00F80D67"/>
    <w:rsid w:val="00F81CF2"/>
    <w:rsid w:val="00F82A04"/>
    <w:rsid w:val="00F831B2"/>
    <w:rsid w:val="00F83DF3"/>
    <w:rsid w:val="00F941B8"/>
    <w:rsid w:val="00FA5FA5"/>
    <w:rsid w:val="00FA6721"/>
    <w:rsid w:val="00FA7365"/>
    <w:rsid w:val="00FA79A7"/>
    <w:rsid w:val="00FC643D"/>
    <w:rsid w:val="00FD12FB"/>
    <w:rsid w:val="00FD1DAF"/>
    <w:rsid w:val="00FE3DCC"/>
    <w:rsid w:val="00FE53C8"/>
    <w:rsid w:val="00FE5FB7"/>
    <w:rsid w:val="00FF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7E785A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E785A"/>
    <w:rPr>
      <w:sz w:val="18"/>
      <w:szCs w:val="18"/>
      <w:lang w:eastAsia="en-US"/>
    </w:rPr>
  </w:style>
  <w:style w:type="character" w:styleId="Hyperlink">
    <w:name w:val="Hyperlink"/>
    <w:basedOn w:val="Absatz-Standardschriftart"/>
    <w:uiPriority w:val="99"/>
    <w:unhideWhenUsed/>
    <w:rsid w:val="00545B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t.com/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kpn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DT</cp:lastModifiedBy>
  <cp:revision>4</cp:revision>
  <cp:lastPrinted>2001-04-23T09:30:00Z</cp:lastPrinted>
  <dcterms:created xsi:type="dcterms:W3CDTF">2023-05-12T17:39:00Z</dcterms:created>
  <dcterms:modified xsi:type="dcterms:W3CDTF">2023-05-25T12:02:00Z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</Properties>
</file>